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7F63C" w14:textId="577CF6D9" w:rsidR="00C25481" w:rsidRPr="00C25481" w:rsidRDefault="00C25481" w:rsidP="00C254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25481">
        <w:rPr>
          <w:rFonts w:ascii="Arial" w:hAnsi="Arial"/>
          <w:b/>
          <w:noProof/>
          <w:sz w:val="24"/>
        </w:rPr>
        <w:t>3GPP TSG-</w:t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TSG/WGRef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noProof/>
          <w:sz w:val="24"/>
        </w:rPr>
        <w:t>SA1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C25481">
        <w:rPr>
          <w:rFonts w:ascii="Arial" w:hAnsi="Arial"/>
          <w:b/>
          <w:noProof/>
          <w:sz w:val="24"/>
        </w:rPr>
        <w:t xml:space="preserve"> Meeting #</w:t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MtgSeq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noProof/>
          <w:sz w:val="24"/>
        </w:rPr>
        <w:t>108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MtgTitle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</w:rPr>
        <w:fldChar w:fldCharType="end"/>
      </w:r>
      <w:r w:rsidRPr="00C25481">
        <w:rPr>
          <w:rFonts w:ascii="Arial" w:hAnsi="Arial"/>
          <w:b/>
          <w:i/>
          <w:noProof/>
          <w:sz w:val="28"/>
        </w:rPr>
        <w:tab/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Tdoc#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i/>
          <w:noProof/>
          <w:sz w:val="28"/>
        </w:rPr>
        <w:t>S1-244</w:t>
      </w:r>
      <w:r w:rsidRPr="00C25481">
        <w:rPr>
          <w:rFonts w:ascii="Arial" w:hAnsi="Arial"/>
          <w:b/>
          <w:i/>
          <w:noProof/>
          <w:sz w:val="28"/>
        </w:rPr>
        <w:fldChar w:fldCharType="end"/>
      </w:r>
      <w:r w:rsidR="001E34C3">
        <w:rPr>
          <w:rFonts w:ascii="Arial" w:hAnsi="Arial"/>
          <w:b/>
          <w:i/>
          <w:noProof/>
          <w:sz w:val="28"/>
        </w:rPr>
        <w:t>640</w:t>
      </w:r>
    </w:p>
    <w:p w14:paraId="13FE5269" w14:textId="77777777" w:rsidR="00C25481" w:rsidRPr="00C25481" w:rsidRDefault="00C25481" w:rsidP="00C2548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Location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noProof/>
          <w:sz w:val="24"/>
        </w:rPr>
        <w:t>Orlando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C25481">
        <w:rPr>
          <w:rFonts w:ascii="Arial" w:hAnsi="Arial"/>
          <w:b/>
          <w:noProof/>
          <w:sz w:val="24"/>
        </w:rPr>
        <w:t xml:space="preserve">, </w:t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Country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noProof/>
          <w:sz w:val="24"/>
        </w:rPr>
        <w:t>United States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C25481">
        <w:rPr>
          <w:rFonts w:ascii="Arial" w:hAnsi="Arial"/>
          <w:b/>
          <w:noProof/>
          <w:sz w:val="24"/>
        </w:rPr>
        <w:t xml:space="preserve">, </w:t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StartDate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noProof/>
          <w:sz w:val="24"/>
        </w:rPr>
        <w:t>18th Nov 2024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C25481">
        <w:rPr>
          <w:rFonts w:ascii="Arial" w:hAnsi="Arial"/>
          <w:b/>
          <w:noProof/>
          <w:sz w:val="24"/>
        </w:rPr>
        <w:t xml:space="preserve"> - </w:t>
      </w:r>
      <w:r w:rsidRPr="00C25481">
        <w:rPr>
          <w:rFonts w:ascii="Arial" w:hAnsi="Arial"/>
        </w:rPr>
        <w:fldChar w:fldCharType="begin"/>
      </w:r>
      <w:r w:rsidRPr="00C25481">
        <w:rPr>
          <w:rFonts w:ascii="Arial" w:hAnsi="Arial"/>
        </w:rPr>
        <w:instrText xml:space="preserve"> DOCPROPERTY  EndDate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  <w:b/>
          <w:noProof/>
          <w:sz w:val="24"/>
        </w:rPr>
        <w:t>22nd Nov 2024</w:t>
      </w:r>
      <w:r w:rsidRPr="00C25481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25481" w:rsidRPr="00C25481" w14:paraId="5344B6BD" w14:textId="77777777" w:rsidTr="00C2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C4E4E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C25481" w:rsidRPr="00C25481" w14:paraId="7CE20BAA" w14:textId="77777777" w:rsidTr="00C254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3578A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25481" w:rsidRPr="00C25481" w14:paraId="54703375" w14:textId="77777777" w:rsidTr="00C254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6845A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5558E8F3" w14:textId="77777777" w:rsidTr="00C254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2E345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585D11E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Spec#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22.101</w:t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9B439E7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21E09C4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Cr#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0600</w:t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5697C8B" w14:textId="77777777" w:rsidR="00C25481" w:rsidRPr="00C25481" w:rsidRDefault="00C25481" w:rsidP="00C254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ADBC040" w14:textId="37C330F2" w:rsidR="00C25481" w:rsidRPr="00C25481" w:rsidRDefault="001E34C3" w:rsidP="00C25481">
            <w:pPr>
              <w:spacing w:after="0"/>
              <w:jc w:val="center"/>
              <w:rPr>
                <w:rFonts w:ascii="Arial" w:hAnsi="Arial"/>
                <w:b/>
                <w:noProof/>
                <w:lang w:eastAsia="fr-FR"/>
              </w:rPr>
            </w:pPr>
            <w:r>
              <w:rPr>
                <w:rFonts w:ascii="Arial" w:hAnsi="Arial"/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5B6B5CB2" w14:textId="77777777" w:rsidR="00C25481" w:rsidRPr="00C25481" w:rsidRDefault="00C25481" w:rsidP="00C254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D005D6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Version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19.1.0</w:t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CAF2C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</w:tr>
      <w:tr w:rsidR="00C25481" w:rsidRPr="00C25481" w14:paraId="0B643E38" w14:textId="77777777" w:rsidTr="00C254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D946F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</w:tr>
      <w:tr w:rsidR="00C25481" w:rsidRPr="00C25481" w14:paraId="49192EB1" w14:textId="77777777" w:rsidTr="00C254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B3A04B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 w:cs="Arial"/>
                <w:i/>
                <w:noProof/>
                <w:lang w:eastAsia="fr-FR"/>
              </w:rPr>
            </w:pPr>
            <w:r w:rsidRPr="00C25481">
              <w:rPr>
                <w:rFonts w:ascii="Arial" w:hAnsi="Arial"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 w:rsidRPr="00C254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C25481">
              <w:rPr>
                <w:rFonts w:ascii="Arial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C25481">
              <w:rPr>
                <w:rFonts w:ascii="Arial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C25481">
              <w:rPr>
                <w:rFonts w:ascii="Arial" w:hAnsi="Arial" w:cs="Arial"/>
                <w:i/>
                <w:noProof/>
                <w:lang w:eastAsia="fr-FR"/>
              </w:rPr>
              <w:br/>
            </w:r>
            <w:hyperlink r:id="rId10" w:history="1">
              <w:r w:rsidRPr="00C2548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fr-FR"/>
                </w:rPr>
                <w:t>http://www.3gpp.org/Change-Requests</w:t>
              </w:r>
            </w:hyperlink>
            <w:r w:rsidRPr="00C25481">
              <w:rPr>
                <w:rFonts w:ascii="Arial" w:hAnsi="Arial" w:cs="Arial"/>
                <w:i/>
                <w:noProof/>
                <w:lang w:eastAsia="fr-FR"/>
              </w:rPr>
              <w:t>.</w:t>
            </w:r>
          </w:p>
        </w:tc>
      </w:tr>
      <w:tr w:rsidR="00C25481" w:rsidRPr="00C25481" w14:paraId="20E7B765" w14:textId="77777777" w:rsidTr="00C25481">
        <w:tc>
          <w:tcPr>
            <w:tcW w:w="9641" w:type="dxa"/>
            <w:gridSpan w:val="9"/>
          </w:tcPr>
          <w:p w14:paraId="66212726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74736851" w14:textId="77777777" w:rsidR="00C25481" w:rsidRPr="00C25481" w:rsidRDefault="00C25481" w:rsidP="00C254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25481" w:rsidRPr="00C25481" w14:paraId="6DDABB2B" w14:textId="77777777" w:rsidTr="00C25481">
        <w:tc>
          <w:tcPr>
            <w:tcW w:w="2835" w:type="dxa"/>
            <w:hideMark/>
          </w:tcPr>
          <w:p w14:paraId="0A75E856" w14:textId="77777777" w:rsidR="00C25481" w:rsidRPr="00C25481" w:rsidRDefault="00C25481" w:rsidP="00C254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5ED6EC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817F8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6C3EB7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EC01B" w14:textId="468C3E31" w:rsidR="00C25481" w:rsidRPr="00C25481" w:rsidRDefault="00FC2359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30CAC8B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41714" w14:textId="0D3AC3DB" w:rsidR="00C25481" w:rsidRPr="00C25481" w:rsidRDefault="00FC2359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7363827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4FA80" w14:textId="22786B2C" w:rsidR="00C25481" w:rsidRPr="00C25481" w:rsidRDefault="00FC2359" w:rsidP="00C254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7B4B4313" w14:textId="77777777" w:rsidR="00C25481" w:rsidRPr="00C25481" w:rsidRDefault="00C25481" w:rsidP="00C254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25481" w:rsidRPr="00C25481" w14:paraId="23BFE2C4" w14:textId="77777777" w:rsidTr="00C25481">
        <w:tc>
          <w:tcPr>
            <w:tcW w:w="9640" w:type="dxa"/>
            <w:gridSpan w:val="11"/>
          </w:tcPr>
          <w:p w14:paraId="115923D2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09A1C96F" w14:textId="77777777" w:rsidTr="00C2548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6B4AE1" w14:textId="77777777" w:rsidR="00C25481" w:rsidRPr="00C25481" w:rsidRDefault="00C25481" w:rsidP="00C25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Title:</w:t>
            </w: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244CC4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CrTitle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lang w:eastAsia="fr-FR"/>
              </w:rPr>
              <w:t>On Emergency SMS requirements</w:t>
            </w:r>
            <w:r w:rsidRPr="00C25481">
              <w:rPr>
                <w:rFonts w:ascii="Arial" w:hAnsi="Arial"/>
                <w:lang w:eastAsia="fr-FR"/>
              </w:rPr>
              <w:fldChar w:fldCharType="end"/>
            </w:r>
          </w:p>
        </w:tc>
      </w:tr>
      <w:tr w:rsidR="00C25481" w:rsidRPr="00C25481" w14:paraId="11A36D64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94CB7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0D475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06E06E62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8437C" w14:textId="77777777" w:rsidR="00C25481" w:rsidRPr="00C25481" w:rsidRDefault="00C25481" w:rsidP="00C25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1C1B0" w14:textId="65C31E63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SourceIfWg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="00CD7DC8" w:rsidRPr="00CD7DC8">
              <w:rPr>
                <w:rFonts w:ascii="Arial" w:hAnsi="Arial"/>
                <w:noProof/>
                <w:lang w:eastAsia="fr-FR"/>
              </w:rPr>
              <w:t xml:space="preserve">Qualcomm, Google 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="00C25481" w:rsidRPr="00C25481" w14:paraId="2546155C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7593A" w14:textId="77777777" w:rsidR="00C25481" w:rsidRPr="00C25481" w:rsidRDefault="00C25481" w:rsidP="00C25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26E5AE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SourceIfTsg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lang w:eastAsia="fr-FR"/>
              </w:rPr>
              <w:fldChar w:fldCharType="end"/>
            </w:r>
          </w:p>
        </w:tc>
      </w:tr>
      <w:tr w:rsidR="00C25481" w:rsidRPr="00C25481" w14:paraId="3A28A255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E3966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CC2C4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7CE911DF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87B82" w14:textId="77777777" w:rsidR="00C25481" w:rsidRPr="00C25481" w:rsidRDefault="00C25481" w:rsidP="00C25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8D701E4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RelatedWis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noProof/>
                <w:lang w:eastAsia="fr-FR"/>
              </w:rPr>
              <w:t>SMS2EC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B707598" w14:textId="77777777" w:rsidR="00C25481" w:rsidRPr="00C25481" w:rsidRDefault="00C25481" w:rsidP="00C25481">
            <w:pPr>
              <w:spacing w:after="0"/>
              <w:ind w:right="100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45C4C65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EB820E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ResDate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noProof/>
                <w:lang w:eastAsia="fr-FR"/>
              </w:rPr>
              <w:t>2024-11-08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="00C25481" w:rsidRPr="00C25481" w14:paraId="7C9ABADE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FA076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39B7981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E910AE6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5C0CDE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68F77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306AC680" w14:textId="77777777" w:rsidTr="00C2548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FD367" w14:textId="77777777" w:rsidR="00C25481" w:rsidRPr="00C25481" w:rsidRDefault="00C25481" w:rsidP="00C25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5E00E4" w14:textId="77777777" w:rsidR="00C25481" w:rsidRPr="00C25481" w:rsidRDefault="00C25481" w:rsidP="00C2548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Cat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lang w:eastAsia="fr-FR"/>
              </w:rPr>
              <w:t>C</w:t>
            </w:r>
            <w:r w:rsidRPr="00C25481">
              <w:rPr>
                <w:rFonts w:ascii="Arial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45508F0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D44BE6D" w14:textId="77777777" w:rsidR="00C25481" w:rsidRPr="00C25481" w:rsidRDefault="00C25481" w:rsidP="00C25481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A09E8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Release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noProof/>
                <w:lang w:eastAsia="fr-FR"/>
              </w:rPr>
              <w:t>Rel-20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="00C25481" w:rsidRPr="00C25481" w14:paraId="64952671" w14:textId="77777777" w:rsidTr="00C2548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4DDF57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DC0FB" w14:textId="77777777" w:rsidR="00C25481" w:rsidRPr="00C25481" w:rsidRDefault="00C25481" w:rsidP="00C254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fr-FR"/>
              </w:rPr>
            </w:pP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Use </w:t>
            </w:r>
            <w:r w:rsidRPr="00C25481">
              <w:rPr>
                <w:rFonts w:ascii="Arial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A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B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C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D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46135C1" w14:textId="77777777" w:rsidR="00C25481" w:rsidRPr="00C25481" w:rsidRDefault="00C25481" w:rsidP="00C25481">
            <w:pPr>
              <w:spacing w:after="12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sz w:val="18"/>
                <w:lang w:eastAsia="fr-FR"/>
              </w:rPr>
              <w:t>Detailed explanations of the above categories can</w:t>
            </w:r>
            <w:r w:rsidRPr="00C25481">
              <w:rPr>
                <w:rFonts w:ascii="Arial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 w:rsidRPr="00C2548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C25481">
              <w:rPr>
                <w:rFonts w:ascii="Arial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7D50D" w14:textId="77777777" w:rsidR="00C25481" w:rsidRPr="00C25481" w:rsidRDefault="00C25481" w:rsidP="00C254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fr-FR"/>
              </w:rPr>
            </w:pP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Use </w:t>
            </w:r>
            <w:r w:rsidRPr="00C25481">
              <w:rPr>
                <w:rFonts w:ascii="Arial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Rel-8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Rel-9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Rel-10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Rel-11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…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Rel-17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17)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Rel-18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Rel-19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Rel-20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C25481" w:rsidRPr="00C25481" w14:paraId="6D0DDC26" w14:textId="77777777" w:rsidTr="00C25481">
        <w:tc>
          <w:tcPr>
            <w:tcW w:w="1843" w:type="dxa"/>
          </w:tcPr>
          <w:p w14:paraId="48F0AB45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3E75753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72862CA2" w14:textId="77777777" w:rsidTr="00C25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C38535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71A1DF" w14:textId="72E8BCF1" w:rsidR="00CD7DC8" w:rsidRPr="00CD7DC8" w:rsidRDefault="00CD7DC8" w:rsidP="00CD7DC8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 xml:space="preserve">Regulatory requirements (e.g. EECC Article 109 and EECC Recital 285) can apply to emergency SMS, should a Member State decide to implement SMS as a means of access to emergency services, and are not limited to specific solutions (e.g. </w:t>
            </w:r>
            <w:r w:rsidR="00822DAD">
              <w:rPr>
                <w:rFonts w:ascii="Arial" w:hAnsi="Arial"/>
                <w:noProof/>
                <w:lang w:eastAsia="fr-FR"/>
              </w:rPr>
              <w:t>can apply</w:t>
            </w:r>
            <w:r w:rsidR="00FC5E18">
              <w:rPr>
                <w:rFonts w:ascii="Arial" w:hAnsi="Arial"/>
                <w:noProof/>
                <w:lang w:eastAsia="fr-FR"/>
              </w:rPr>
              <w:t xml:space="preserve"> to SMS </w:t>
            </w:r>
            <w:r w:rsidRPr="00CD7DC8">
              <w:rPr>
                <w:rFonts w:ascii="Arial" w:hAnsi="Arial"/>
                <w:noProof/>
                <w:lang w:eastAsia="fr-FR"/>
              </w:rPr>
              <w:t xml:space="preserve">over IMS or </w:t>
            </w:r>
            <w:r w:rsidR="00FC5E18">
              <w:rPr>
                <w:rFonts w:ascii="Arial" w:hAnsi="Arial"/>
                <w:noProof/>
                <w:lang w:eastAsia="fr-FR"/>
              </w:rPr>
              <w:t>NAS</w:t>
            </w:r>
            <w:r w:rsidRPr="00CD7DC8">
              <w:rPr>
                <w:rFonts w:ascii="Arial" w:hAnsi="Arial"/>
                <w:noProof/>
                <w:lang w:eastAsia="fr-FR"/>
              </w:rPr>
              <w:t xml:space="preserve">). </w:t>
            </w:r>
          </w:p>
          <w:p w14:paraId="4C5BB689" w14:textId="3DB85C13" w:rsidR="00CD7DC8" w:rsidRPr="00CD7DC8" w:rsidRDefault="00CD7DC8" w:rsidP="00CD7DC8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 xml:space="preserve">Curent SA1 requirements on SMS to emergency centre are </w:t>
            </w:r>
            <w:r w:rsidR="00FC5E18">
              <w:rPr>
                <w:rFonts w:ascii="Arial" w:hAnsi="Arial"/>
                <w:noProof/>
                <w:lang w:eastAsia="fr-FR"/>
              </w:rPr>
              <w:t xml:space="preserve">limited </w:t>
            </w:r>
            <w:r w:rsidRPr="00CD7DC8">
              <w:rPr>
                <w:rFonts w:ascii="Arial" w:hAnsi="Arial"/>
                <w:noProof/>
                <w:lang w:eastAsia="fr-FR"/>
              </w:rPr>
              <w:t>to SMS over IMS, whilst other options should be considered (e.g. if UE or NW does not support IMS).</w:t>
            </w:r>
          </w:p>
          <w:p w14:paraId="75768D64" w14:textId="77777777" w:rsidR="00CD7DC8" w:rsidRPr="00CD7DC8" w:rsidRDefault="00CD7DC8" w:rsidP="00CD7DC8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</w:p>
          <w:p w14:paraId="32DA0F35" w14:textId="7F3D040C" w:rsidR="00C25481" w:rsidRPr="00C25481" w:rsidRDefault="00CD7DC8" w:rsidP="00CD7DC8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>Other aspects are missing in current requirements and should be clarified, including roaming or limited service state restriction</w:t>
            </w:r>
            <w:r w:rsidR="000642FE">
              <w:rPr>
                <w:rFonts w:ascii="Arial" w:hAnsi="Arial"/>
                <w:noProof/>
                <w:lang w:eastAsia="fr-FR"/>
              </w:rPr>
              <w:t>.</w:t>
            </w:r>
          </w:p>
        </w:tc>
      </w:tr>
      <w:tr w:rsidR="00C25481" w:rsidRPr="00C25481" w14:paraId="40A512B2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B2E87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4A545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50988BF8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B0D36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C67C39" w14:textId="09153E41" w:rsidR="00C25481" w:rsidRPr="00C25481" w:rsidRDefault="002303CB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Added</w:t>
            </w:r>
            <w:r w:rsidR="00CD7DC8" w:rsidRPr="00CD7DC8">
              <w:rPr>
                <w:rFonts w:ascii="Arial" w:hAnsi="Arial"/>
                <w:noProof/>
                <w:lang w:eastAsia="fr-FR"/>
              </w:rPr>
              <w:t xml:space="preserve"> SMS</w:t>
            </w:r>
            <w:r>
              <w:rPr>
                <w:rFonts w:ascii="Arial" w:hAnsi="Arial"/>
                <w:noProof/>
                <w:lang w:eastAsia="fr-FR"/>
              </w:rPr>
              <w:t xml:space="preserve"> over NAS as</w:t>
            </w:r>
            <w:r w:rsidR="00CD7DC8" w:rsidRPr="00CD7DC8">
              <w:rPr>
                <w:rFonts w:ascii="Arial" w:hAnsi="Arial"/>
                <w:noProof/>
                <w:lang w:eastAsia="fr-FR"/>
              </w:rPr>
              <w:t xml:space="preserve"> </w:t>
            </w:r>
            <w:r w:rsidR="00445C3D">
              <w:rPr>
                <w:rFonts w:ascii="Arial" w:hAnsi="Arial"/>
                <w:noProof/>
                <w:lang w:eastAsia="fr-FR"/>
              </w:rPr>
              <w:t xml:space="preserve">additional </w:t>
            </w:r>
            <w:r w:rsidR="00CD7DC8" w:rsidRPr="00CD7DC8">
              <w:rPr>
                <w:rFonts w:ascii="Arial" w:hAnsi="Arial"/>
                <w:noProof/>
                <w:lang w:eastAsia="fr-FR"/>
              </w:rPr>
              <w:t>option, clarified other aspects and added new requirements.</w:t>
            </w:r>
          </w:p>
        </w:tc>
      </w:tr>
      <w:tr w:rsidR="00C25481" w:rsidRPr="00C25481" w14:paraId="0B93788D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E8D34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BAAC8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668E7E72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846E0C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E9E5E" w14:textId="3B04FEFB" w:rsidR="00C25481" w:rsidRPr="00C25481" w:rsidRDefault="00CD7DC8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>Current requirements remain unnecessarily constrained and unclear on certain aspects.</w:t>
            </w:r>
          </w:p>
        </w:tc>
      </w:tr>
      <w:tr w:rsidR="00C25481" w:rsidRPr="00C25481" w14:paraId="28E928EE" w14:textId="77777777" w:rsidTr="00C25481">
        <w:tc>
          <w:tcPr>
            <w:tcW w:w="2694" w:type="dxa"/>
            <w:gridSpan w:val="2"/>
          </w:tcPr>
          <w:p w14:paraId="0395D6D3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65F1659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06339445" w14:textId="77777777" w:rsidTr="00C25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D3E8B6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935513" w14:textId="5B3E8938" w:rsidR="00C25481" w:rsidRPr="00C25481" w:rsidRDefault="00CD7DC8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10.11</w:t>
            </w:r>
          </w:p>
        </w:tc>
      </w:tr>
      <w:tr w:rsidR="00C25481" w:rsidRPr="00C25481" w14:paraId="054BBFBC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BD0CB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5B84A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45B2DFC7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74266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8B1840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16E2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130A875" w14:textId="77777777" w:rsidR="00C25481" w:rsidRPr="00C25481" w:rsidRDefault="00C25481" w:rsidP="00C254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B4780" w14:textId="77777777" w:rsidR="00C25481" w:rsidRPr="00C25481" w:rsidRDefault="00C25481" w:rsidP="00C25481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</w:p>
        </w:tc>
      </w:tr>
      <w:tr w:rsidR="00C25481" w:rsidRPr="00C25481" w14:paraId="273AAF7A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FACCE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D56108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5608" w14:textId="092300F0" w:rsidR="00C25481" w:rsidRPr="00C25481" w:rsidRDefault="00CD7DC8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0960EE" w14:textId="77777777" w:rsidR="00C25481" w:rsidRPr="00C25481" w:rsidRDefault="00C25481" w:rsidP="00C254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 Other core specifications</w:t>
            </w:r>
            <w:r w:rsidRPr="00C25481">
              <w:rPr>
                <w:rFonts w:ascii="Arial" w:hAnsi="Arial"/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D82CC7" w14:textId="77777777" w:rsidR="00C25481" w:rsidRPr="00C25481" w:rsidRDefault="00C25481" w:rsidP="00C25481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="00C25481" w:rsidRPr="00C25481" w14:paraId="38C4A2B4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AA55A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5632DB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9C822" w14:textId="1EE7B7A1" w:rsidR="00C25481" w:rsidRPr="00C25481" w:rsidRDefault="00CD7DC8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AFB29F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43150" w14:textId="77777777" w:rsidR="00C25481" w:rsidRPr="00C25481" w:rsidRDefault="00C25481" w:rsidP="00C25481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="00C25481" w:rsidRPr="00C25481" w14:paraId="05E9B756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A2A8A8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D29FE" w14:textId="77777777" w:rsidR="00C25481" w:rsidRPr="00C25481" w:rsidRDefault="00C25481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0E3DE" w14:textId="3A7C570F" w:rsidR="00C25481" w:rsidRPr="00C25481" w:rsidRDefault="00CD7DC8" w:rsidP="00C2548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229962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3275B" w14:textId="77777777" w:rsidR="00C25481" w:rsidRPr="00C25481" w:rsidRDefault="00C25481" w:rsidP="00C25481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="00C25481" w:rsidRPr="00C25481" w14:paraId="50E3BCF0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B1995" w14:textId="77777777" w:rsidR="00C25481" w:rsidRPr="00C25481" w:rsidRDefault="00C25481" w:rsidP="00C25481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163EF" w14:textId="77777777" w:rsidR="00C25481" w:rsidRPr="00C25481" w:rsidRDefault="00C25481" w:rsidP="00C25481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</w:tr>
      <w:tr w:rsidR="00C25481" w:rsidRPr="00C25481" w14:paraId="16D2A79F" w14:textId="77777777" w:rsidTr="00C254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4196E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06D6D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</w:p>
        </w:tc>
      </w:tr>
      <w:tr w:rsidR="00C25481" w:rsidRPr="00C25481" w14:paraId="44A16CFA" w14:textId="77777777" w:rsidTr="00C2548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53B01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6570B3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C25481" w:rsidRPr="00C25481" w14:paraId="527FAB76" w14:textId="77777777" w:rsidTr="00C25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DE86A9" w14:textId="77777777" w:rsidR="00C25481" w:rsidRPr="00C25481" w:rsidRDefault="00C25481" w:rsidP="00C25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10B6A" w14:textId="77777777" w:rsidR="00C25481" w:rsidRPr="00C25481" w:rsidRDefault="00C25481" w:rsidP="00C2548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</w:p>
        </w:tc>
      </w:tr>
    </w:tbl>
    <w:p w14:paraId="06E1B26D" w14:textId="77777777" w:rsidR="00C25481" w:rsidRPr="00C25481" w:rsidRDefault="00C25481" w:rsidP="00C25481">
      <w:pPr>
        <w:spacing w:after="0"/>
        <w:rPr>
          <w:rFonts w:ascii="Arial" w:hAnsi="Arial"/>
          <w:noProof/>
          <w:sz w:val="8"/>
          <w:szCs w:val="8"/>
        </w:rPr>
      </w:pPr>
    </w:p>
    <w:p w14:paraId="1B86A9EF" w14:textId="77777777" w:rsidR="00C25481" w:rsidRPr="00C25481" w:rsidRDefault="00C25481" w:rsidP="00C25481">
      <w:pPr>
        <w:spacing w:after="0"/>
        <w:rPr>
          <w:noProof/>
        </w:rPr>
        <w:sectPr w:rsidR="00C25481" w:rsidRPr="00C25481" w:rsidSect="00C2548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D50E79" w14:textId="675080A8" w:rsidR="00B66D96" w:rsidRPr="00B545DD" w:rsidRDefault="00B66D96" w:rsidP="00B66D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id="0" w:name="_Toc178347487"/>
      <w:r w:rsidRPr="00B545DD">
        <w:rPr>
          <w:rFonts w:ascii="Arial" w:hAnsi="Arial"/>
          <w:sz w:val="32"/>
          <w:lang w:eastAsia="en-GB"/>
        </w:rPr>
        <w:lastRenderedPageBreak/>
        <w:t>10.</w:t>
      </w:r>
      <w:r w:rsidRPr="00B545DD">
        <w:rPr>
          <w:rFonts w:ascii="Arial" w:hAnsi="Arial"/>
          <w:sz w:val="32"/>
          <w:lang w:val="en-US" w:eastAsia="en-GB"/>
        </w:rPr>
        <w:t>11</w:t>
      </w:r>
      <w:r w:rsidRPr="00B545DD">
        <w:rPr>
          <w:rFonts w:ascii="Arial" w:hAnsi="Arial"/>
          <w:sz w:val="32"/>
          <w:lang w:val="en-US" w:eastAsia="en-GB"/>
        </w:rPr>
        <w:tab/>
      </w:r>
      <w:r w:rsidRPr="00B545DD">
        <w:rPr>
          <w:rFonts w:ascii="Arial" w:hAnsi="Arial"/>
          <w:sz w:val="32"/>
          <w:lang w:eastAsia="en-GB"/>
        </w:rPr>
        <w:t>Short Message Service</w:t>
      </w:r>
      <w:r w:rsidRPr="00B545DD">
        <w:rPr>
          <w:rFonts w:ascii="Arial" w:hAnsi="Arial"/>
          <w:sz w:val="32"/>
          <w:lang w:val="en-US" w:eastAsia="en-GB"/>
        </w:rPr>
        <w:t xml:space="preserve"> over IMS to emergency centre</w:t>
      </w:r>
      <w:bookmarkEnd w:id="0"/>
    </w:p>
    <w:p w14:paraId="22992E32" w14:textId="115CF2A2" w:rsidR="00B66D96" w:rsidRPr="00B545DD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>EPS and 5GS shall route a Short Message over IMS using the emergency numbers to a local emergency response centre (i.e. PSAP), according to the local regulations.</w:t>
      </w:r>
    </w:p>
    <w:p w14:paraId="698DFFC4" w14:textId="77777777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>The Short Message shall be routed to the emergency response centre serving the location where the subscriber is located</w:t>
      </w:r>
      <w:r w:rsidRPr="00B66D96">
        <w:rPr>
          <w:noProof/>
          <w:lang w:eastAsia="en-GB"/>
        </w:rPr>
        <w:t xml:space="preserve"> and replies routed back to the subscriber in accordance with national regulations as specified in 10.1. </w:t>
      </w:r>
    </w:p>
    <w:p w14:paraId="0799E69C" w14:textId="77777777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6A7F58">
        <w:rPr>
          <w:lang w:eastAsia="en-GB"/>
        </w:rPr>
        <w:t xml:space="preserve">The 3GPP system shall support a Short Message to be routed </w:t>
      </w:r>
      <w:r w:rsidRPr="006A7F58">
        <w:rPr>
          <w:rFonts w:hint="eastAsia"/>
          <w:lang w:eastAsia="en-GB"/>
        </w:rPr>
        <w:t xml:space="preserve">to different emergency </w:t>
      </w:r>
      <w:r w:rsidRPr="006A7F58">
        <w:rPr>
          <w:noProof/>
          <w:lang w:eastAsia="en-GB"/>
        </w:rPr>
        <w:t xml:space="preserve">response </w:t>
      </w:r>
      <w:r w:rsidRPr="006A7F58">
        <w:rPr>
          <w:lang w:eastAsia="en-GB"/>
        </w:rPr>
        <w:t>centres</w:t>
      </w:r>
      <w:r w:rsidRPr="006A7F58">
        <w:rPr>
          <w:rFonts w:hint="eastAsia"/>
          <w:lang w:eastAsia="en-GB"/>
        </w:rPr>
        <w:t>, depending on the</w:t>
      </w:r>
      <w:r w:rsidRPr="00B66D96">
        <w:rPr>
          <w:rFonts w:hint="eastAsia"/>
          <w:lang w:eastAsia="en-GB"/>
        </w:rPr>
        <w:t xml:space="preserve"> type of emergency</w:t>
      </w:r>
      <w:r w:rsidRPr="00B66D96">
        <w:rPr>
          <w:lang w:eastAsia="en-GB"/>
        </w:rPr>
        <w:t xml:space="preserve"> as specified in 10.1</w:t>
      </w:r>
      <w:r w:rsidRPr="00B66D96">
        <w:rPr>
          <w:rFonts w:hint="eastAsia"/>
          <w:lang w:eastAsia="en-GB"/>
        </w:rPr>
        <w:t>.</w:t>
      </w:r>
    </w:p>
    <w:p w14:paraId="3630B16F" w14:textId="24B1CBC4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F36D06">
        <w:rPr>
          <w:noProof/>
          <w:lang w:eastAsia="en-GB"/>
        </w:rPr>
        <w:t xml:space="preserve">The Short Message Service to emergency response centre </w:t>
      </w:r>
      <w:del w:id="1" w:author="Francesco Pica" w:date="2024-11-05T10:41:00Z">
        <w:r w:rsidRPr="00F36D06" w:rsidDel="00AD0F22">
          <w:rPr>
            <w:noProof/>
            <w:lang w:eastAsia="en-GB"/>
          </w:rPr>
          <w:delText xml:space="preserve">shall </w:delText>
        </w:r>
      </w:del>
      <w:ins w:id="2" w:author="Francesco Pica" w:date="2024-11-05T10:41:00Z">
        <w:r w:rsidR="00AD0F22" w:rsidRPr="00F36D06">
          <w:rPr>
            <w:noProof/>
            <w:lang w:eastAsia="en-GB"/>
          </w:rPr>
          <w:t xml:space="preserve">may </w:t>
        </w:r>
      </w:ins>
      <w:r w:rsidRPr="00F36D06">
        <w:rPr>
          <w:noProof/>
          <w:lang w:eastAsia="en-GB"/>
        </w:rPr>
        <w:t xml:space="preserve">be supported </w:t>
      </w:r>
      <w:ins w:id="3" w:author="Francesco Pica" w:date="2024-11-05T14:07:00Z">
        <w:r w:rsidR="00C56D95" w:rsidRPr="00F36D06">
          <w:rPr>
            <w:noProof/>
            <w:lang w:eastAsia="en-GB"/>
          </w:rPr>
          <w:t xml:space="preserve">for roaming UEs and </w:t>
        </w:r>
      </w:ins>
      <w:ins w:id="4" w:author="Francesco Pica" w:date="2024-11-01T17:36:00Z">
        <w:r w:rsidR="00816916" w:rsidRPr="00F36D06">
          <w:rPr>
            <w:noProof/>
            <w:lang w:eastAsia="en-GB"/>
          </w:rPr>
          <w:t>in limited service state, including</w:t>
        </w:r>
        <w:r w:rsidR="00BA0482" w:rsidRPr="00F36D06">
          <w:rPr>
            <w:noProof/>
            <w:lang w:eastAsia="en-GB"/>
          </w:rPr>
          <w:t xml:space="preserve"> the case of </w:t>
        </w:r>
      </w:ins>
      <w:del w:id="5" w:author="Francesco Pica" w:date="2024-11-01T17:36:00Z">
        <w:r w:rsidRPr="00F36D06" w:rsidDel="00BA0482">
          <w:rPr>
            <w:noProof/>
            <w:lang w:eastAsia="en-GB"/>
          </w:rPr>
          <w:delText xml:space="preserve">without a </w:delText>
        </w:r>
      </w:del>
      <w:r w:rsidRPr="00F36D06">
        <w:rPr>
          <w:noProof/>
          <w:lang w:eastAsia="en-GB"/>
        </w:rPr>
        <w:t>SIM/USIM/ISIM</w:t>
      </w:r>
      <w:ins w:id="6" w:author="Francesco Pica" w:date="2024-11-01T17:36:00Z">
        <w:r w:rsidR="00BA0482" w:rsidRPr="00F36D06">
          <w:rPr>
            <w:noProof/>
            <w:lang w:eastAsia="en-GB"/>
          </w:rPr>
          <w:t xml:space="preserve"> not</w:t>
        </w:r>
      </w:ins>
      <w:r w:rsidRPr="00F36D06">
        <w:rPr>
          <w:noProof/>
          <w:lang w:eastAsia="en-GB"/>
        </w:rPr>
        <w:t xml:space="preserve"> being present.</w:t>
      </w:r>
    </w:p>
    <w:p w14:paraId="0513C319" w14:textId="25AAF4F8" w:rsidR="00B66D96" w:rsidRPr="00B66D96" w:rsidRDefault="00B66D96" w:rsidP="00B66D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?? ??"/>
          <w:lang w:eastAsia="en-GB"/>
        </w:rPr>
      </w:pPr>
      <w:r w:rsidRPr="00B66D96">
        <w:rPr>
          <w:lang w:eastAsia="en-GB"/>
        </w:rPr>
        <w:t xml:space="preserve">Note 1: </w:t>
      </w:r>
      <w:r w:rsidRPr="00B66D96">
        <w:rPr>
          <w:rFonts w:eastAsia="?? ??"/>
          <w:lang w:eastAsia="en-GB"/>
        </w:rPr>
        <w:tab/>
      </w:r>
      <w:r w:rsidRPr="00B66D96">
        <w:rPr>
          <w:lang w:eastAsia="en-GB"/>
        </w:rPr>
        <w:t xml:space="preserve">It </w:t>
      </w:r>
      <w:del w:id="7" w:author="Francesco Pica" w:date="2024-11-01T17:37:00Z">
        <w:r w:rsidRPr="00B66D96" w:rsidDel="00BA0482">
          <w:rPr>
            <w:lang w:eastAsia="en-GB"/>
          </w:rPr>
          <w:delText>will be</w:delText>
        </w:r>
      </w:del>
      <w:ins w:id="8" w:author="Francesco Pica" w:date="2024-11-01T17:37:00Z">
        <w:r w:rsidR="00BA0482">
          <w:rPr>
            <w:lang w:eastAsia="en-GB"/>
          </w:rPr>
          <w:t>is</w:t>
        </w:r>
      </w:ins>
      <w:r w:rsidRPr="00B66D96">
        <w:rPr>
          <w:lang w:eastAsia="en-GB"/>
        </w:rPr>
        <w:t xml:space="preserve"> left to the national authorities to decide whether the network accepts </w:t>
      </w:r>
      <w:r w:rsidRPr="00B66D96">
        <w:rPr>
          <w:lang w:val="en-US" w:eastAsia="en-GB"/>
        </w:rPr>
        <w:t>Short Message Service to emergency response centre</w:t>
      </w:r>
      <w:r w:rsidRPr="00B66D96">
        <w:rPr>
          <w:lang w:eastAsia="en-GB"/>
        </w:rPr>
        <w:t xml:space="preserve"> </w:t>
      </w:r>
      <w:ins w:id="9" w:author="Francesco Pica" w:date="2024-11-01T17:38:00Z">
        <w:r w:rsidR="00DD5725" w:rsidRPr="00816916">
          <w:rPr>
            <w:noProof/>
            <w:lang w:eastAsia="en-GB"/>
          </w:rPr>
          <w:t>in limited service state</w:t>
        </w:r>
        <w:r w:rsidR="00DD5725">
          <w:rPr>
            <w:noProof/>
            <w:lang w:eastAsia="en-GB"/>
          </w:rPr>
          <w:t>,</w:t>
        </w:r>
        <w:r w:rsidR="00DD5725" w:rsidRPr="00816916">
          <w:rPr>
            <w:noProof/>
            <w:lang w:eastAsia="en-GB"/>
          </w:rPr>
          <w:t xml:space="preserve"> including</w:t>
        </w:r>
        <w:r w:rsidR="00DD5725">
          <w:rPr>
            <w:noProof/>
            <w:lang w:eastAsia="en-GB"/>
          </w:rPr>
          <w:t xml:space="preserve"> the case </w:t>
        </w:r>
      </w:ins>
      <w:r w:rsidRPr="00B66D96">
        <w:rPr>
          <w:lang w:eastAsia="en-GB"/>
        </w:rPr>
        <w:t>without the SIM/USIM/ISIM</w:t>
      </w:r>
      <w:r w:rsidRPr="00B66D96">
        <w:rPr>
          <w:rFonts w:eastAsia="?? ??"/>
          <w:lang w:eastAsia="en-GB"/>
        </w:rPr>
        <w:t>.</w:t>
      </w:r>
    </w:p>
    <w:p w14:paraId="62304C67" w14:textId="77777777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66D96">
        <w:rPr>
          <w:noProof/>
          <w:lang w:eastAsia="en-GB"/>
        </w:rPr>
        <w:t>The Short Message Service to emergency response centre shall be able to use the same identification methods as for emergency calls, as specified in 10.1.1.</w:t>
      </w:r>
    </w:p>
    <w:p w14:paraId="71EFFFB4" w14:textId="77777777" w:rsid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10" w:author="Francesco Pica" w:date="2024-11-19T16:20:00Z" w16du:dateUtc="2024-11-20T00:20:00Z"/>
          <w:noProof/>
          <w:lang w:eastAsia="en-GB"/>
        </w:rPr>
      </w:pPr>
      <w:r w:rsidRPr="00B66D96">
        <w:rPr>
          <w:noProof/>
          <w:lang w:eastAsia="en-GB"/>
        </w:rPr>
        <w:t>Subject to local/regional regulations Short Message Service to emergency response centre</w:t>
      </w:r>
      <w:r w:rsidRPr="00B66D96">
        <w:rPr>
          <w:lang w:eastAsia="en-GB"/>
        </w:rPr>
        <w:t xml:space="preserve"> </w:t>
      </w:r>
      <w:r w:rsidRPr="00B66D96">
        <w:rPr>
          <w:noProof/>
          <w:lang w:eastAsia="en-GB"/>
        </w:rPr>
        <w:t>shall support location service as specified in chapter 10.6.</w:t>
      </w:r>
    </w:p>
    <w:p w14:paraId="5C8B9A8E" w14:textId="5245E86D" w:rsidR="003C320C" w:rsidRPr="00B545DD" w:rsidRDefault="003C320C" w:rsidP="003C320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11" w:author="Francesco Pica" w:date="2024-11-21T05:03:00Z" w16du:dateUtc="2024-11-21T13:03:00Z"/>
          <w:noProof/>
          <w:lang w:eastAsia="en-GB"/>
        </w:rPr>
      </w:pPr>
      <w:ins w:id="12" w:author="Francesco Pica" w:date="2024-11-21T05:03:00Z" w16du:dateUtc="2024-11-21T13:03:00Z">
        <w:r>
          <w:rPr>
            <w:noProof/>
            <w:lang w:eastAsia="en-GB"/>
          </w:rPr>
          <w:t xml:space="preserve">NOTE: </w:t>
        </w:r>
        <w:r w:rsidRPr="00B545DD">
          <w:rPr>
            <w:noProof/>
            <w:lang w:eastAsia="en-GB"/>
          </w:rPr>
          <w:t xml:space="preserve">The </w:t>
        </w:r>
        <w:r>
          <w:rPr>
            <w:noProof/>
            <w:lang w:eastAsia="en-GB"/>
          </w:rPr>
          <w:t>above</w:t>
        </w:r>
        <w:r w:rsidRPr="00B545DD">
          <w:rPr>
            <w:noProof/>
            <w:lang w:eastAsia="en-GB"/>
          </w:rPr>
          <w:t xml:space="preserve"> requirements may apply to SMS over NAS, subject to local/regional regulations</w:t>
        </w:r>
        <w:r>
          <w:rPr>
            <w:noProof/>
            <w:lang w:eastAsia="en-GB"/>
          </w:rPr>
          <w:t>.</w:t>
        </w:r>
      </w:ins>
    </w:p>
    <w:p w14:paraId="280AAB76" w14:textId="178019A0" w:rsidR="008B6CB7" w:rsidRDefault="008B6CB7" w:rsidP="008B6CB7">
      <w:pPr>
        <w:rPr>
          <w:ins w:id="13" w:author="Francesco Pica" w:date="2024-11-06T12:06:00Z" w16du:dateUtc="2024-11-06T20:06:00Z"/>
          <w:noProof/>
          <w:lang w:eastAsia="en-GB"/>
        </w:rPr>
      </w:pPr>
    </w:p>
    <w:p w14:paraId="1874FB72" w14:textId="77777777" w:rsidR="00D7605D" w:rsidRDefault="00D7605D" w:rsidP="00C51251">
      <w:pPr>
        <w:rPr>
          <w:noProof/>
        </w:rPr>
      </w:pPr>
    </w:p>
    <w:sectPr w:rsidR="00D760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4AE27" w14:textId="77777777" w:rsidR="002218A4" w:rsidRDefault="002218A4">
      <w:r>
        <w:separator/>
      </w:r>
    </w:p>
  </w:endnote>
  <w:endnote w:type="continuationSeparator" w:id="0">
    <w:p w14:paraId="5E12B507" w14:textId="77777777" w:rsidR="002218A4" w:rsidRDefault="002218A4">
      <w:r>
        <w:continuationSeparator/>
      </w:r>
    </w:p>
  </w:endnote>
  <w:endnote w:type="continuationNotice" w:id="1">
    <w:p w14:paraId="3857D85C" w14:textId="77777777" w:rsidR="002218A4" w:rsidRDefault="00221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196F3" w14:textId="77777777" w:rsidR="002218A4" w:rsidRDefault="002218A4">
      <w:r>
        <w:separator/>
      </w:r>
    </w:p>
  </w:footnote>
  <w:footnote w:type="continuationSeparator" w:id="0">
    <w:p w14:paraId="67172AD8" w14:textId="77777777" w:rsidR="002218A4" w:rsidRDefault="002218A4">
      <w:r>
        <w:continuationSeparator/>
      </w:r>
    </w:p>
  </w:footnote>
  <w:footnote w:type="continuationNotice" w:id="1">
    <w:p w14:paraId="1432C16A" w14:textId="77777777" w:rsidR="002218A4" w:rsidRDefault="002218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22D7C"/>
    <w:multiLevelType w:val="hybridMultilevel"/>
    <w:tmpl w:val="C05E8308"/>
    <w:lvl w:ilvl="0" w:tplc="6AA4B04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262689"/>
    <w:multiLevelType w:val="hybridMultilevel"/>
    <w:tmpl w:val="3A4862A6"/>
    <w:lvl w:ilvl="0" w:tplc="FFEA76A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D54899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400A1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0EA15E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EDC85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06AA6F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58E58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1C4AB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E50FBF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num w:numId="1" w16cid:durableId="301496766">
    <w:abstractNumId w:val="0"/>
  </w:num>
  <w:num w:numId="2" w16cid:durableId="17583325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F0"/>
    <w:rsid w:val="00022E4A"/>
    <w:rsid w:val="00026395"/>
    <w:rsid w:val="00026818"/>
    <w:rsid w:val="000642FE"/>
    <w:rsid w:val="000835FB"/>
    <w:rsid w:val="0008532D"/>
    <w:rsid w:val="000918C6"/>
    <w:rsid w:val="000A41D4"/>
    <w:rsid w:val="000A500E"/>
    <w:rsid w:val="000A6394"/>
    <w:rsid w:val="000B7A5A"/>
    <w:rsid w:val="000B7FED"/>
    <w:rsid w:val="000C038A"/>
    <w:rsid w:val="000C11B9"/>
    <w:rsid w:val="000C6598"/>
    <w:rsid w:val="000D44B3"/>
    <w:rsid w:val="000D77AB"/>
    <w:rsid w:val="000E6117"/>
    <w:rsid w:val="00117648"/>
    <w:rsid w:val="00124414"/>
    <w:rsid w:val="0012456F"/>
    <w:rsid w:val="00126E7D"/>
    <w:rsid w:val="00145D43"/>
    <w:rsid w:val="001479CC"/>
    <w:rsid w:val="00160585"/>
    <w:rsid w:val="00173D2D"/>
    <w:rsid w:val="00175199"/>
    <w:rsid w:val="00181B4B"/>
    <w:rsid w:val="00192C46"/>
    <w:rsid w:val="001941C9"/>
    <w:rsid w:val="001945AC"/>
    <w:rsid w:val="001A08B3"/>
    <w:rsid w:val="001A2CA0"/>
    <w:rsid w:val="001A7B60"/>
    <w:rsid w:val="001B52F0"/>
    <w:rsid w:val="001B7A65"/>
    <w:rsid w:val="001C6EA4"/>
    <w:rsid w:val="001E34C3"/>
    <w:rsid w:val="001E41F3"/>
    <w:rsid w:val="001F1C2F"/>
    <w:rsid w:val="001F3EBC"/>
    <w:rsid w:val="001F4963"/>
    <w:rsid w:val="00221273"/>
    <w:rsid w:val="002218A4"/>
    <w:rsid w:val="00222F99"/>
    <w:rsid w:val="002236E3"/>
    <w:rsid w:val="002303CB"/>
    <w:rsid w:val="002335C2"/>
    <w:rsid w:val="00245B39"/>
    <w:rsid w:val="0026004D"/>
    <w:rsid w:val="002640DD"/>
    <w:rsid w:val="00275D12"/>
    <w:rsid w:val="00284FEB"/>
    <w:rsid w:val="002860C4"/>
    <w:rsid w:val="002979BC"/>
    <w:rsid w:val="002B5741"/>
    <w:rsid w:val="002B7ED7"/>
    <w:rsid w:val="002E314F"/>
    <w:rsid w:val="002E472E"/>
    <w:rsid w:val="002E4E73"/>
    <w:rsid w:val="002F4AB4"/>
    <w:rsid w:val="002F7792"/>
    <w:rsid w:val="00305409"/>
    <w:rsid w:val="00330D51"/>
    <w:rsid w:val="003609EF"/>
    <w:rsid w:val="0036231A"/>
    <w:rsid w:val="003722C8"/>
    <w:rsid w:val="00374DD4"/>
    <w:rsid w:val="003874DA"/>
    <w:rsid w:val="00390C41"/>
    <w:rsid w:val="003B275B"/>
    <w:rsid w:val="003C26B5"/>
    <w:rsid w:val="003C320C"/>
    <w:rsid w:val="003E1A36"/>
    <w:rsid w:val="003F447F"/>
    <w:rsid w:val="00403F22"/>
    <w:rsid w:val="00410371"/>
    <w:rsid w:val="00412E5F"/>
    <w:rsid w:val="00415ED9"/>
    <w:rsid w:val="00415F19"/>
    <w:rsid w:val="004242F1"/>
    <w:rsid w:val="00425B2D"/>
    <w:rsid w:val="00445C3D"/>
    <w:rsid w:val="00460C02"/>
    <w:rsid w:val="0046207E"/>
    <w:rsid w:val="004702B6"/>
    <w:rsid w:val="00471CD8"/>
    <w:rsid w:val="004845CE"/>
    <w:rsid w:val="004861C1"/>
    <w:rsid w:val="004A76BE"/>
    <w:rsid w:val="004B4A50"/>
    <w:rsid w:val="004B75B7"/>
    <w:rsid w:val="004C33EC"/>
    <w:rsid w:val="004D00A9"/>
    <w:rsid w:val="004D0CE7"/>
    <w:rsid w:val="004E0101"/>
    <w:rsid w:val="004E73F6"/>
    <w:rsid w:val="00504625"/>
    <w:rsid w:val="00510405"/>
    <w:rsid w:val="0051580D"/>
    <w:rsid w:val="005467FA"/>
    <w:rsid w:val="00547111"/>
    <w:rsid w:val="005701A1"/>
    <w:rsid w:val="0057280C"/>
    <w:rsid w:val="00576B9B"/>
    <w:rsid w:val="005864CF"/>
    <w:rsid w:val="005869AD"/>
    <w:rsid w:val="00592D74"/>
    <w:rsid w:val="005C34BC"/>
    <w:rsid w:val="005C5058"/>
    <w:rsid w:val="005C7BC3"/>
    <w:rsid w:val="005D2C45"/>
    <w:rsid w:val="005D6B10"/>
    <w:rsid w:val="005E2C44"/>
    <w:rsid w:val="005F6597"/>
    <w:rsid w:val="00621188"/>
    <w:rsid w:val="006257ED"/>
    <w:rsid w:val="00630160"/>
    <w:rsid w:val="00641A47"/>
    <w:rsid w:val="00643D10"/>
    <w:rsid w:val="00665C47"/>
    <w:rsid w:val="006706CA"/>
    <w:rsid w:val="00695313"/>
    <w:rsid w:val="00695808"/>
    <w:rsid w:val="00695C08"/>
    <w:rsid w:val="006A2643"/>
    <w:rsid w:val="006A3D53"/>
    <w:rsid w:val="006A7F58"/>
    <w:rsid w:val="006B16E1"/>
    <w:rsid w:val="006B46FB"/>
    <w:rsid w:val="006E21FB"/>
    <w:rsid w:val="006E2E85"/>
    <w:rsid w:val="006F58A1"/>
    <w:rsid w:val="006F673E"/>
    <w:rsid w:val="00711198"/>
    <w:rsid w:val="00711FE5"/>
    <w:rsid w:val="007176FF"/>
    <w:rsid w:val="0072471E"/>
    <w:rsid w:val="00762D91"/>
    <w:rsid w:val="0076319B"/>
    <w:rsid w:val="00775D57"/>
    <w:rsid w:val="00781B6D"/>
    <w:rsid w:val="007867FE"/>
    <w:rsid w:val="007911F2"/>
    <w:rsid w:val="00792342"/>
    <w:rsid w:val="007977A8"/>
    <w:rsid w:val="007B512A"/>
    <w:rsid w:val="007C1233"/>
    <w:rsid w:val="007C2097"/>
    <w:rsid w:val="007C7B58"/>
    <w:rsid w:val="007D4B91"/>
    <w:rsid w:val="007D6A07"/>
    <w:rsid w:val="007E5EB2"/>
    <w:rsid w:val="007F7259"/>
    <w:rsid w:val="00803EF7"/>
    <w:rsid w:val="008040A8"/>
    <w:rsid w:val="008045B2"/>
    <w:rsid w:val="00806D8D"/>
    <w:rsid w:val="00816916"/>
    <w:rsid w:val="00822DAD"/>
    <w:rsid w:val="008279FA"/>
    <w:rsid w:val="00835CDC"/>
    <w:rsid w:val="008470EE"/>
    <w:rsid w:val="008503AF"/>
    <w:rsid w:val="00851861"/>
    <w:rsid w:val="008626E7"/>
    <w:rsid w:val="008666CE"/>
    <w:rsid w:val="008706FE"/>
    <w:rsid w:val="00870EE7"/>
    <w:rsid w:val="0087460F"/>
    <w:rsid w:val="008863B9"/>
    <w:rsid w:val="008A45A6"/>
    <w:rsid w:val="008A6D1A"/>
    <w:rsid w:val="008B6CB7"/>
    <w:rsid w:val="008C0199"/>
    <w:rsid w:val="008C1DDC"/>
    <w:rsid w:val="008E3E95"/>
    <w:rsid w:val="008F3789"/>
    <w:rsid w:val="008F686C"/>
    <w:rsid w:val="009010E7"/>
    <w:rsid w:val="009148DE"/>
    <w:rsid w:val="00940896"/>
    <w:rsid w:val="00941E30"/>
    <w:rsid w:val="009454AA"/>
    <w:rsid w:val="009474E5"/>
    <w:rsid w:val="0096451B"/>
    <w:rsid w:val="0097605D"/>
    <w:rsid w:val="009777D9"/>
    <w:rsid w:val="00977970"/>
    <w:rsid w:val="00985F79"/>
    <w:rsid w:val="00986B85"/>
    <w:rsid w:val="009913B5"/>
    <w:rsid w:val="00991B88"/>
    <w:rsid w:val="009A5753"/>
    <w:rsid w:val="009A579D"/>
    <w:rsid w:val="009C0B6A"/>
    <w:rsid w:val="009E3297"/>
    <w:rsid w:val="009E3B8C"/>
    <w:rsid w:val="009E4E49"/>
    <w:rsid w:val="009F4529"/>
    <w:rsid w:val="009F734F"/>
    <w:rsid w:val="00A0095E"/>
    <w:rsid w:val="00A12F98"/>
    <w:rsid w:val="00A21D3D"/>
    <w:rsid w:val="00A246B6"/>
    <w:rsid w:val="00A251E6"/>
    <w:rsid w:val="00A47E70"/>
    <w:rsid w:val="00A50CF0"/>
    <w:rsid w:val="00A50D0F"/>
    <w:rsid w:val="00A5619F"/>
    <w:rsid w:val="00A63659"/>
    <w:rsid w:val="00A6624B"/>
    <w:rsid w:val="00A7671C"/>
    <w:rsid w:val="00AA2CBC"/>
    <w:rsid w:val="00AA3E87"/>
    <w:rsid w:val="00AB6C75"/>
    <w:rsid w:val="00AC5820"/>
    <w:rsid w:val="00AD0F22"/>
    <w:rsid w:val="00AD1CD8"/>
    <w:rsid w:val="00AD7F78"/>
    <w:rsid w:val="00AF087B"/>
    <w:rsid w:val="00B143D8"/>
    <w:rsid w:val="00B253E7"/>
    <w:rsid w:val="00B258BB"/>
    <w:rsid w:val="00B2674D"/>
    <w:rsid w:val="00B545DD"/>
    <w:rsid w:val="00B66D96"/>
    <w:rsid w:val="00B67B97"/>
    <w:rsid w:val="00B712E0"/>
    <w:rsid w:val="00B71FF4"/>
    <w:rsid w:val="00B745B2"/>
    <w:rsid w:val="00B84200"/>
    <w:rsid w:val="00B852E4"/>
    <w:rsid w:val="00B93CED"/>
    <w:rsid w:val="00B968C8"/>
    <w:rsid w:val="00BA0482"/>
    <w:rsid w:val="00BA3EC5"/>
    <w:rsid w:val="00BA51D9"/>
    <w:rsid w:val="00BB08ED"/>
    <w:rsid w:val="00BB5DFC"/>
    <w:rsid w:val="00BC7493"/>
    <w:rsid w:val="00BD279D"/>
    <w:rsid w:val="00BD652A"/>
    <w:rsid w:val="00BD6BB8"/>
    <w:rsid w:val="00BF4B12"/>
    <w:rsid w:val="00C101CA"/>
    <w:rsid w:val="00C15D24"/>
    <w:rsid w:val="00C23F32"/>
    <w:rsid w:val="00C25481"/>
    <w:rsid w:val="00C33C9D"/>
    <w:rsid w:val="00C51251"/>
    <w:rsid w:val="00C56C89"/>
    <w:rsid w:val="00C56D95"/>
    <w:rsid w:val="00C60A79"/>
    <w:rsid w:val="00C66BA2"/>
    <w:rsid w:val="00C67B23"/>
    <w:rsid w:val="00C904A7"/>
    <w:rsid w:val="00C943F3"/>
    <w:rsid w:val="00C95985"/>
    <w:rsid w:val="00CA0A9E"/>
    <w:rsid w:val="00CB09A2"/>
    <w:rsid w:val="00CB2860"/>
    <w:rsid w:val="00CB3064"/>
    <w:rsid w:val="00CB6898"/>
    <w:rsid w:val="00CC5026"/>
    <w:rsid w:val="00CC68D0"/>
    <w:rsid w:val="00CD7DC8"/>
    <w:rsid w:val="00CE7AB7"/>
    <w:rsid w:val="00CF3792"/>
    <w:rsid w:val="00D025DB"/>
    <w:rsid w:val="00D03F9A"/>
    <w:rsid w:val="00D06D51"/>
    <w:rsid w:val="00D12938"/>
    <w:rsid w:val="00D16483"/>
    <w:rsid w:val="00D174A8"/>
    <w:rsid w:val="00D2386A"/>
    <w:rsid w:val="00D24991"/>
    <w:rsid w:val="00D33C9C"/>
    <w:rsid w:val="00D34AB4"/>
    <w:rsid w:val="00D463F0"/>
    <w:rsid w:val="00D50255"/>
    <w:rsid w:val="00D66520"/>
    <w:rsid w:val="00D7605D"/>
    <w:rsid w:val="00D83A51"/>
    <w:rsid w:val="00D96E3B"/>
    <w:rsid w:val="00DA5C61"/>
    <w:rsid w:val="00DD5725"/>
    <w:rsid w:val="00DE34CF"/>
    <w:rsid w:val="00E06E8D"/>
    <w:rsid w:val="00E13F3D"/>
    <w:rsid w:val="00E3477F"/>
    <w:rsid w:val="00E34898"/>
    <w:rsid w:val="00E403E8"/>
    <w:rsid w:val="00E53C3A"/>
    <w:rsid w:val="00E7242B"/>
    <w:rsid w:val="00E76FA4"/>
    <w:rsid w:val="00E81C46"/>
    <w:rsid w:val="00E92BB0"/>
    <w:rsid w:val="00E95D57"/>
    <w:rsid w:val="00E96306"/>
    <w:rsid w:val="00EA5C1E"/>
    <w:rsid w:val="00EB09B7"/>
    <w:rsid w:val="00ED162C"/>
    <w:rsid w:val="00ED2D65"/>
    <w:rsid w:val="00EE4C12"/>
    <w:rsid w:val="00EE7768"/>
    <w:rsid w:val="00EE7D7C"/>
    <w:rsid w:val="00F15396"/>
    <w:rsid w:val="00F25D98"/>
    <w:rsid w:val="00F300FB"/>
    <w:rsid w:val="00F3220E"/>
    <w:rsid w:val="00F341D3"/>
    <w:rsid w:val="00F36D06"/>
    <w:rsid w:val="00F418B0"/>
    <w:rsid w:val="00F43F4D"/>
    <w:rsid w:val="00F743AD"/>
    <w:rsid w:val="00F76E6F"/>
    <w:rsid w:val="00F81998"/>
    <w:rsid w:val="00F83416"/>
    <w:rsid w:val="00F93A59"/>
    <w:rsid w:val="00FA509C"/>
    <w:rsid w:val="00FA6148"/>
    <w:rsid w:val="00FB6386"/>
    <w:rsid w:val="00FC2359"/>
    <w:rsid w:val="00FC5E18"/>
    <w:rsid w:val="00FC5F5C"/>
    <w:rsid w:val="00FC6B7A"/>
    <w:rsid w:val="00FD21DC"/>
    <w:rsid w:val="00FD27E1"/>
    <w:rsid w:val="00FD5B54"/>
    <w:rsid w:val="00FD632B"/>
    <w:rsid w:val="00FE086A"/>
    <w:rsid w:val="00FE14CA"/>
    <w:rsid w:val="00FE67F1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22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2C8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00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D16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97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9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532</Words>
  <Characters>3933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15</cp:revision>
  <cp:lastPrinted>1900-01-01T08:00:00Z</cp:lastPrinted>
  <dcterms:created xsi:type="dcterms:W3CDTF">2024-11-20T00:22:00Z</dcterms:created>
  <dcterms:modified xsi:type="dcterms:W3CDTF">2024-11-21T13:06:00Z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_NewReviewCycle">
    <vt:lpwstr/>
  </property>
</Properties>
</file>